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09EDB" w14:textId="2E87B46F" w:rsidR="00791436" w:rsidRPr="00B80689" w:rsidRDefault="00791436" w:rsidP="00791436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#16</w:t>
      </w:r>
      <w:r w:rsidR="0028067B">
        <w:rPr>
          <w:sz w:val="24"/>
        </w:rPr>
        <w:t>8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AA0091">
        <w:rPr>
          <w:bCs/>
          <w:noProof w:val="0"/>
          <w:sz w:val="24"/>
          <w:szCs w:val="24"/>
        </w:rPr>
        <w:t>S2-2</w:t>
      </w:r>
      <w:r>
        <w:rPr>
          <w:bCs/>
          <w:noProof w:val="0"/>
          <w:sz w:val="24"/>
          <w:szCs w:val="24"/>
        </w:rPr>
        <w:t>50</w:t>
      </w:r>
      <w:r w:rsidR="001F16CF">
        <w:rPr>
          <w:bCs/>
          <w:noProof w:val="0"/>
          <w:sz w:val="24"/>
          <w:szCs w:val="24"/>
        </w:rPr>
        <w:t>4138</w:t>
      </w:r>
    </w:p>
    <w:p w14:paraId="3D9ADC0D" w14:textId="33EFC8B8" w:rsidR="00791436" w:rsidRDefault="0028067B" w:rsidP="00791436">
      <w:pPr>
        <w:pStyle w:val="a4"/>
        <w:tabs>
          <w:tab w:val="right" w:pos="9639"/>
        </w:tabs>
        <w:rPr>
          <w:b w:val="0"/>
          <w:sz w:val="24"/>
        </w:rPr>
      </w:pPr>
      <w:r>
        <w:rPr>
          <w:rFonts w:cs="Arial"/>
          <w:bCs/>
          <w:sz w:val="24"/>
          <w:lang w:val="en-US"/>
        </w:rPr>
        <w:t>Gotenburg</w:t>
      </w:r>
      <w:r w:rsidR="00791436">
        <w:rPr>
          <w:rFonts w:cs="Arial"/>
          <w:bCs/>
          <w:sz w:val="24"/>
          <w:lang w:val="en-US"/>
        </w:rPr>
        <w:t xml:space="preserve">, </w:t>
      </w:r>
      <w:r>
        <w:rPr>
          <w:rFonts w:cs="Arial"/>
          <w:bCs/>
          <w:sz w:val="24"/>
          <w:lang w:val="en-US"/>
        </w:rPr>
        <w:t>Sweden</w:t>
      </w:r>
      <w:r w:rsidR="00791436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April</w:t>
      </w:r>
      <w:r w:rsidR="00791436">
        <w:rPr>
          <w:rFonts w:cs="Arial"/>
          <w:bCs/>
          <w:sz w:val="24"/>
        </w:rPr>
        <w:t xml:space="preserve"> 7</w:t>
      </w:r>
      <w:r w:rsidR="00791436">
        <w:rPr>
          <w:rFonts w:cs="Arial"/>
          <w:bCs/>
          <w:sz w:val="24"/>
          <w:lang w:val="en-US"/>
        </w:rPr>
        <w:t>-</w:t>
      </w:r>
      <w:r>
        <w:rPr>
          <w:rFonts w:cs="Arial"/>
          <w:bCs/>
          <w:sz w:val="24"/>
          <w:lang w:val="en-US"/>
        </w:rPr>
        <w:t>1</w:t>
      </w:r>
      <w:r w:rsidR="00791436">
        <w:rPr>
          <w:rFonts w:cs="Arial"/>
          <w:bCs/>
          <w:sz w:val="24"/>
          <w:lang w:val="en-US"/>
        </w:rPr>
        <w:t>1,</w:t>
      </w:r>
      <w:r w:rsidR="00791436">
        <w:rPr>
          <w:rFonts w:cs="Arial"/>
          <w:bCs/>
          <w:sz w:val="24"/>
        </w:rPr>
        <w:t xml:space="preserve"> 2025</w:t>
      </w:r>
      <w:r w:rsidR="00791436">
        <w:rPr>
          <w:sz w:val="24"/>
        </w:rPr>
        <w:t xml:space="preserve"> </w:t>
      </w:r>
      <w:r w:rsidR="00791436">
        <w:rPr>
          <w:b w:val="0"/>
          <w:sz w:val="24"/>
        </w:rPr>
        <w:t xml:space="preserve">                                         </w:t>
      </w:r>
      <w:r w:rsidR="001F16CF">
        <w:rPr>
          <w:b w:val="0"/>
          <w:sz w:val="24"/>
        </w:rPr>
        <w:t xml:space="preserve">     </w:t>
      </w:r>
      <w:r w:rsidR="00791436">
        <w:rPr>
          <w:b w:val="0"/>
          <w:sz w:val="24"/>
        </w:rPr>
        <w:t xml:space="preserve">     </w:t>
      </w:r>
      <w:r w:rsidR="001F16CF" w:rsidRPr="001F16CF">
        <w:rPr>
          <w:bCs/>
          <w:sz w:val="24"/>
        </w:rPr>
        <w:t xml:space="preserve">(was </w:t>
      </w:r>
      <w:r w:rsidR="001F16CF" w:rsidRPr="001F16CF">
        <w:rPr>
          <w:bCs/>
          <w:noProof w:val="0"/>
          <w:sz w:val="24"/>
          <w:szCs w:val="24"/>
        </w:rPr>
        <w:t>S2-2503367</w:t>
      </w:r>
      <w:r w:rsidR="001F16CF" w:rsidRPr="001F16CF">
        <w:rPr>
          <w:bCs/>
          <w:noProof w:val="0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436" w14:paraId="75B101CE" w14:textId="77777777" w:rsidTr="00EA4B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A3CE" w14:textId="77777777" w:rsidR="00791436" w:rsidRDefault="00791436" w:rsidP="00EA4B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1436" w14:paraId="50596E31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F324D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1436" w14:paraId="1FF4E754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52CD0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4D0A4F2" w14:textId="77777777" w:rsidTr="00EA4B3D">
        <w:tc>
          <w:tcPr>
            <w:tcW w:w="142" w:type="dxa"/>
            <w:tcBorders>
              <w:left w:val="single" w:sz="4" w:space="0" w:color="auto"/>
            </w:tcBorders>
          </w:tcPr>
          <w:p w14:paraId="115B4B19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CBFCB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F36B40C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62060" w14:textId="2BD047C8" w:rsidR="00791436" w:rsidRPr="00410371" w:rsidRDefault="00FA240D" w:rsidP="00227044">
            <w:pPr>
              <w:pStyle w:val="CRCoverPage"/>
              <w:spacing w:after="0"/>
              <w:jc w:val="center"/>
              <w:rPr>
                <w:noProof/>
              </w:rPr>
            </w:pPr>
            <w:r>
              <w:t>621</w:t>
            </w:r>
            <w:r w:rsidR="00227044">
              <w:t>4</w:t>
            </w:r>
          </w:p>
        </w:tc>
        <w:tc>
          <w:tcPr>
            <w:tcW w:w="709" w:type="dxa"/>
          </w:tcPr>
          <w:p w14:paraId="1034F1EC" w14:textId="77777777" w:rsidR="00791436" w:rsidRDefault="00791436" w:rsidP="00EA4B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1A58D" w14:textId="563D63FC" w:rsidR="00791436" w:rsidRPr="00410371" w:rsidRDefault="001F16CF" w:rsidP="00EA4B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DA9029E" w14:textId="77777777" w:rsidR="00791436" w:rsidRDefault="00791436" w:rsidP="00EA4B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2C8F" w14:textId="6BF8BA4E" w:rsidR="00791436" w:rsidRPr="009423D0" w:rsidRDefault="00791436" w:rsidP="00555B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505">
              <w:rPr>
                <w:b/>
                <w:noProof/>
                <w:sz w:val="28"/>
              </w:rPr>
              <w:t xml:space="preserve"> </w:t>
            </w:r>
            <w:r w:rsidRPr="00761E14">
              <w:rPr>
                <w:b/>
                <w:noProof/>
                <w:sz w:val="28"/>
              </w:rPr>
              <w:t>1</w:t>
            </w:r>
            <w:r w:rsidR="00555BCE" w:rsidRPr="00761E14">
              <w:rPr>
                <w:b/>
                <w:noProof/>
                <w:sz w:val="28"/>
              </w:rPr>
              <w:t>9</w:t>
            </w:r>
            <w:r w:rsidRPr="00761E14">
              <w:rPr>
                <w:b/>
                <w:noProof/>
                <w:sz w:val="28"/>
              </w:rPr>
              <w:t>.</w:t>
            </w:r>
            <w:r w:rsidR="00555BCE" w:rsidRPr="00761E14">
              <w:rPr>
                <w:b/>
                <w:noProof/>
                <w:sz w:val="28"/>
              </w:rPr>
              <w:t>3</w:t>
            </w:r>
            <w:r w:rsidRPr="00761E14">
              <w:rPr>
                <w:b/>
                <w:noProof/>
                <w:sz w:val="28"/>
              </w:rPr>
              <w:t>.</w:t>
            </w:r>
            <w:r w:rsidR="006267C5" w:rsidRPr="00761E1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83687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2336EAA8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B1D4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6312CC92" w14:textId="77777777" w:rsidTr="00EA4B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5044E" w14:textId="77777777" w:rsidR="00791436" w:rsidRPr="00F25D98" w:rsidRDefault="00791436" w:rsidP="00EA4B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1436" w14:paraId="7FE28395" w14:textId="77777777" w:rsidTr="00EA4B3D">
        <w:tc>
          <w:tcPr>
            <w:tcW w:w="9641" w:type="dxa"/>
            <w:gridSpan w:val="9"/>
          </w:tcPr>
          <w:p w14:paraId="633EEBA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DEF440" w14:textId="77777777" w:rsidR="00791436" w:rsidRDefault="00791436" w:rsidP="00791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436" w14:paraId="1196388A" w14:textId="77777777" w:rsidTr="00EA4B3D">
        <w:tc>
          <w:tcPr>
            <w:tcW w:w="2835" w:type="dxa"/>
          </w:tcPr>
          <w:p w14:paraId="174CFE50" w14:textId="77777777" w:rsidR="00791436" w:rsidRDefault="00791436" w:rsidP="00EA4B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50C5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758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E5F7D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E7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CAE55A2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7E8BE" w14:textId="229185B8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48800A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D04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03C153" w14:textId="77777777" w:rsidR="00791436" w:rsidRDefault="00791436" w:rsidP="00791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436" w14:paraId="61820F18" w14:textId="77777777" w:rsidTr="00EA4B3D">
        <w:tc>
          <w:tcPr>
            <w:tcW w:w="9640" w:type="dxa"/>
            <w:gridSpan w:val="11"/>
          </w:tcPr>
          <w:p w14:paraId="6A1C7A05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14A45CA" w14:textId="77777777" w:rsidTr="00EA4B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A0088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4211" w14:textId="6F8FC6DE" w:rsidR="00791436" w:rsidRPr="006267C5" w:rsidRDefault="00E3110B" w:rsidP="00E3110B">
            <w:pPr>
              <w:pStyle w:val="CRCoverPage"/>
              <w:spacing w:after="0"/>
              <w:rPr>
                <w:noProof/>
              </w:rPr>
            </w:pPr>
            <w:r>
              <w:t>UDM</w:t>
            </w:r>
            <w:r w:rsidR="009121B6">
              <w:t xml:space="preserve"> functional description update</w:t>
            </w:r>
            <w:r w:rsidR="00035066">
              <w:t xml:space="preserve"> for CAG information provisioning</w:t>
            </w:r>
          </w:p>
        </w:tc>
      </w:tr>
      <w:tr w:rsidR="00791436" w14:paraId="789A94B5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49643864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41E49" w14:textId="77777777" w:rsidR="00791436" w:rsidRPr="0028067B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1436" w14:paraId="75D1D272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D47DAD0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F88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91436" w14:paraId="2FBFBF7A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0D83488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A9FB" w14:textId="77777777" w:rsidR="00791436" w:rsidRDefault="008E67CF" w:rsidP="00EA4B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1436">
                <w:rPr>
                  <w:noProof/>
                </w:rPr>
                <w:t>SA2</w:t>
              </w:r>
            </w:fldSimple>
          </w:p>
        </w:tc>
      </w:tr>
      <w:tr w:rsidR="00791436" w14:paraId="62E91693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6A217520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72EBF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5E6ED217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2313E04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05D62" w14:textId="05E7B2DA" w:rsidR="00791436" w:rsidRDefault="00D10A53" w:rsidP="0062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595B6506" w14:textId="77777777" w:rsidR="00791436" w:rsidRDefault="00791436" w:rsidP="00EA4B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F6AA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B497A" w14:textId="34B15994" w:rsidR="00791436" w:rsidRDefault="008E67CF" w:rsidP="000C66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1436">
                <w:rPr>
                  <w:noProof/>
                </w:rPr>
                <w:t>2025-0</w:t>
              </w:r>
              <w:r w:rsidR="000C660A">
                <w:rPr>
                  <w:noProof/>
                </w:rPr>
                <w:t>3</w:t>
              </w:r>
              <w:r w:rsidR="00791436">
                <w:rPr>
                  <w:noProof/>
                </w:rPr>
                <w:t>-</w:t>
              </w:r>
              <w:r w:rsidR="000C660A">
                <w:rPr>
                  <w:noProof/>
                </w:rPr>
                <w:t>28</w:t>
              </w:r>
            </w:fldSimple>
          </w:p>
        </w:tc>
      </w:tr>
      <w:tr w:rsidR="00791436" w14:paraId="4E31C3C1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C7EB77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1146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0B96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E549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935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449AE743" w14:textId="77777777" w:rsidTr="00EA4B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F97B5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DBD75D" w14:textId="6B8D262D" w:rsidR="00791436" w:rsidRDefault="00D10A53" w:rsidP="00EA4B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1F81A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7FE2B" w14:textId="77777777" w:rsidR="00791436" w:rsidRDefault="00791436" w:rsidP="00EA4B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EBA38" w14:textId="489693BF" w:rsidR="00791436" w:rsidRDefault="00791436" w:rsidP="0055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BCE">
              <w:t>9</w:t>
            </w:r>
          </w:p>
        </w:tc>
      </w:tr>
      <w:tr w:rsidR="00791436" w14:paraId="1B8BB3B4" w14:textId="77777777" w:rsidTr="00EA4B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6C4E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D1B19" w14:textId="77777777" w:rsidR="00791436" w:rsidRDefault="00791436" w:rsidP="00EA4B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582F8" w14:textId="77777777" w:rsidR="00791436" w:rsidRDefault="00791436" w:rsidP="00EA4B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E4BB8" w14:textId="77777777" w:rsidR="00791436" w:rsidRPr="007C2097" w:rsidRDefault="00791436" w:rsidP="00EA4B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1436" w14:paraId="70B7A77E" w14:textId="77777777" w:rsidTr="00EA4B3D">
        <w:tc>
          <w:tcPr>
            <w:tcW w:w="1843" w:type="dxa"/>
          </w:tcPr>
          <w:p w14:paraId="5979BC8F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8E5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F87CBB3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867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70AD7" w14:textId="31605A03" w:rsidR="00791436" w:rsidRPr="006267C5" w:rsidRDefault="00E3110B" w:rsidP="000319A4">
            <w:pPr>
              <w:pStyle w:val="CRCoverPage"/>
              <w:spacing w:after="0"/>
              <w:ind w:left="100" w:hangingChars="50" w:hanging="100"/>
              <w:rPr>
                <w:lang w:eastAsia="ko-KR"/>
              </w:rPr>
            </w:pPr>
            <w:r>
              <w:rPr>
                <w:lang w:eastAsia="ko-KR"/>
              </w:rPr>
              <w:t>UDM</w:t>
            </w:r>
            <w:r w:rsidR="002D71A4">
              <w:rPr>
                <w:lang w:eastAsia="ko-KR"/>
              </w:rPr>
              <w:t xml:space="preserve"> functional description</w:t>
            </w:r>
            <w:r>
              <w:rPr>
                <w:lang w:eastAsia="ko-KR"/>
              </w:rPr>
              <w:t xml:space="preserve"> </w:t>
            </w:r>
            <w:r w:rsidR="002D71A4">
              <w:rPr>
                <w:lang w:eastAsia="ko-KR"/>
              </w:rPr>
              <w:t>for “</w:t>
            </w:r>
            <w:r w:rsidR="002D71A4" w:rsidRPr="003964A6">
              <w:t>Support of external parameter provisioning</w:t>
            </w:r>
            <w:r w:rsidR="002D71A4">
              <w:t xml:space="preserve">” </w:t>
            </w:r>
            <w:r w:rsidR="000319A4">
              <w:t xml:space="preserve">indicates two cases only i.e. </w:t>
            </w:r>
            <w:r w:rsidR="000319A4" w:rsidRPr="003964A6">
              <w:t xml:space="preserve">Expected UE Behaviour parameters </w:t>
            </w:r>
            <w:r w:rsidR="000319A4">
              <w:t xml:space="preserve">and </w:t>
            </w:r>
            <w:r w:rsidR="000319A4" w:rsidRPr="003964A6">
              <w:t>Network Configuration parameters</w:t>
            </w:r>
            <w:r w:rsidR="000319A4">
              <w:t xml:space="preserve">, which </w:t>
            </w:r>
            <w:r w:rsidR="002D71A4">
              <w:t xml:space="preserve">looks like </w:t>
            </w:r>
            <w:r w:rsidR="000319A4">
              <w:t>not supporting</w:t>
            </w:r>
            <w:r w:rsidR="002D71A4">
              <w:t xml:space="preserve"> </w:t>
            </w:r>
            <w:r w:rsidR="002D71A4" w:rsidRPr="002D71A4">
              <w:t>CAG Information provisioning</w:t>
            </w:r>
            <w:r w:rsidR="002D71A4">
              <w:t>.</w:t>
            </w:r>
          </w:p>
        </w:tc>
      </w:tr>
      <w:tr w:rsidR="00791436" w14:paraId="0B2D8A9D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61F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663" w14:textId="77777777" w:rsidR="00791436" w:rsidRPr="000319A4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791436" w14:paraId="70DF2CBD" w14:textId="77777777" w:rsidTr="00EA4B3D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B6C3E" w14:textId="77777777" w:rsidR="00791436" w:rsidRPr="006267C5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CC3C5" w14:textId="5AB5026B" w:rsidR="00791436" w:rsidRPr="006267C5" w:rsidRDefault="001F16CF" w:rsidP="00E3110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t>F</w:t>
            </w:r>
            <w:r w:rsidR="002D71A4">
              <w:t xml:space="preserve">or </w:t>
            </w:r>
            <w:r>
              <w:t xml:space="preserve">support of </w:t>
            </w:r>
            <w:r w:rsidR="002D71A4" w:rsidRPr="003964A6">
              <w:t>external parameter provisioning</w:t>
            </w:r>
            <w:r>
              <w:t>, the corresponding reference on TS 23.502 is described instead of listing up the use cases explicitly</w:t>
            </w:r>
            <w:r w:rsidR="00E3110B">
              <w:t>.</w:t>
            </w:r>
          </w:p>
        </w:tc>
      </w:tr>
      <w:tr w:rsidR="00791436" w14:paraId="7B510158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362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DB0B5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330ABBCB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74E4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A4CA2" w14:textId="587AC187" w:rsidR="00791436" w:rsidRPr="006267C5" w:rsidRDefault="006267C5" w:rsidP="00E3110B">
            <w:pPr>
              <w:pStyle w:val="CRCoverPage"/>
              <w:spacing w:after="0"/>
              <w:rPr>
                <w:lang w:val="en-US" w:eastAsia="ko-KR"/>
              </w:rPr>
            </w:pPr>
            <w:r w:rsidRPr="006267C5">
              <w:rPr>
                <w:lang w:val="en-US" w:eastAsia="ko-KR"/>
              </w:rPr>
              <w:t>M</w:t>
            </w:r>
            <w:r w:rsidRPr="006267C5">
              <w:rPr>
                <w:rFonts w:hint="eastAsia"/>
                <w:lang w:val="en-US" w:eastAsia="ko-KR"/>
              </w:rPr>
              <w:t xml:space="preserve">isunderstood </w:t>
            </w:r>
            <w:r w:rsidR="00F13575">
              <w:rPr>
                <w:lang w:val="en-US" w:eastAsia="ko-KR"/>
              </w:rPr>
              <w:t>UDM’s</w:t>
            </w:r>
            <w:r w:rsidR="009121B6">
              <w:rPr>
                <w:lang w:val="en-US" w:eastAsia="ko-KR"/>
              </w:rPr>
              <w:t xml:space="preserve"> function</w:t>
            </w:r>
            <w:r w:rsidR="00A56284">
              <w:rPr>
                <w:lang w:val="en-US" w:eastAsia="ko-KR"/>
              </w:rPr>
              <w:t>s</w:t>
            </w:r>
            <w:r w:rsidRPr="006267C5">
              <w:rPr>
                <w:lang w:val="en-US" w:eastAsia="ko-KR"/>
              </w:rPr>
              <w:t>.</w:t>
            </w:r>
          </w:p>
        </w:tc>
      </w:tr>
      <w:tr w:rsidR="00791436" w14:paraId="631C709F" w14:textId="77777777" w:rsidTr="00EA4B3D">
        <w:tc>
          <w:tcPr>
            <w:tcW w:w="2694" w:type="dxa"/>
            <w:gridSpan w:val="2"/>
          </w:tcPr>
          <w:p w14:paraId="3DD3258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6A28" w14:textId="77777777" w:rsidR="00791436" w:rsidRPr="00D75A8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91436" w14:paraId="302B43AE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979C6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7DFD" w14:textId="785F3361" w:rsidR="00791436" w:rsidRPr="00405AAA" w:rsidRDefault="00D10A53" w:rsidP="001E3A6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6.2.7</w:t>
            </w:r>
          </w:p>
        </w:tc>
      </w:tr>
      <w:tr w:rsidR="00791436" w14:paraId="5572F965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2BD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022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F8C1DC9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8683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31BDE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0EA0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F6C07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0460D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36" w14:paraId="2B0E139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A9A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C0213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852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A9D459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30BA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28D0F68E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F87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372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E7A6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88C0B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5971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5E6E226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6965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30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769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BAC51F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8DB33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3402F76A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5C7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7ACF5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430BA1E7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A7120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2CDB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36" w:rsidRPr="008863B9" w14:paraId="08E46D5F" w14:textId="77777777" w:rsidTr="00EA4B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EF761" w14:textId="77777777" w:rsidR="00791436" w:rsidRPr="008863B9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239F" w14:textId="77777777" w:rsidR="00791436" w:rsidRPr="008863B9" w:rsidRDefault="00791436" w:rsidP="00EA4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36" w14:paraId="160A2A56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8A7D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A0F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56D97" w14:textId="38FA1844" w:rsidR="00791436" w:rsidRDefault="00791436" w:rsidP="00C44C30">
      <w:pPr>
        <w:rPr>
          <w:noProof/>
        </w:rPr>
      </w:pPr>
    </w:p>
    <w:p w14:paraId="6D81BD72" w14:textId="254DA8F7" w:rsidR="00791436" w:rsidRDefault="00791436" w:rsidP="00C44C30">
      <w:pPr>
        <w:rPr>
          <w:noProof/>
        </w:rPr>
      </w:pPr>
    </w:p>
    <w:p w14:paraId="753DADDD" w14:textId="5A43FE74" w:rsidR="00791436" w:rsidRDefault="00791436" w:rsidP="00C44C30">
      <w:pPr>
        <w:rPr>
          <w:noProof/>
        </w:rPr>
      </w:pPr>
    </w:p>
    <w:p w14:paraId="7D859C0D" w14:textId="42DB9FCB" w:rsidR="00791436" w:rsidRDefault="00791436" w:rsidP="00C44C30">
      <w:pPr>
        <w:rPr>
          <w:noProof/>
        </w:rPr>
      </w:pPr>
    </w:p>
    <w:p w14:paraId="7E8DFDA4" w14:textId="76C9F324" w:rsidR="00FA3262" w:rsidRDefault="00FA3262" w:rsidP="00C44C30">
      <w:pPr>
        <w:rPr>
          <w:noProof/>
        </w:rPr>
      </w:pPr>
    </w:p>
    <w:p w14:paraId="3C81B44C" w14:textId="5E381B38" w:rsidR="00FA3262" w:rsidRDefault="00FA3262" w:rsidP="00C44C30">
      <w:pPr>
        <w:rPr>
          <w:noProof/>
        </w:rPr>
      </w:pPr>
    </w:p>
    <w:p w14:paraId="29792037" w14:textId="77777777" w:rsidR="00FA3262" w:rsidRDefault="00FA3262" w:rsidP="00C44C30">
      <w:pPr>
        <w:rPr>
          <w:noProof/>
        </w:rPr>
      </w:pPr>
    </w:p>
    <w:p w14:paraId="1D01FB73" w14:textId="7018327B" w:rsidR="00FA3262" w:rsidRDefault="00FA3262" w:rsidP="00C44C30">
      <w:pPr>
        <w:rPr>
          <w:noProof/>
        </w:rPr>
      </w:pPr>
    </w:p>
    <w:p w14:paraId="658FF1B2" w14:textId="2610665F" w:rsidR="00FA3262" w:rsidRDefault="00FA3262" w:rsidP="00FA326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1</w:t>
      </w:r>
      <w:r w:rsidRPr="00FA3262">
        <w:rPr>
          <w:rFonts w:ascii="Arial Unicode MS" w:eastAsia="Arial Unicode MS" w:hAnsi="Arial Unicode MS" w:cs="Arial Unicode MS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BDE7CFC" w14:textId="77777777" w:rsidR="009121B6" w:rsidRPr="003964A6" w:rsidRDefault="009121B6" w:rsidP="009121B6">
      <w:pPr>
        <w:pStyle w:val="3"/>
      </w:pPr>
      <w:bookmarkStart w:id="0" w:name="_Toc45184041"/>
      <w:bookmarkStart w:id="1" w:name="_Toc47342883"/>
      <w:bookmarkStart w:id="2" w:name="_Toc51769585"/>
      <w:bookmarkStart w:id="3" w:name="_Toc193778231"/>
      <w:r w:rsidRPr="003964A6">
        <w:t>6.2.7</w:t>
      </w:r>
      <w:r w:rsidRPr="003964A6">
        <w:tab/>
        <w:t>UDM</w:t>
      </w:r>
      <w:bookmarkEnd w:id="0"/>
      <w:bookmarkEnd w:id="1"/>
      <w:bookmarkEnd w:id="2"/>
      <w:bookmarkEnd w:id="3"/>
    </w:p>
    <w:p w14:paraId="016DA3C5" w14:textId="77777777" w:rsidR="009121B6" w:rsidRPr="003964A6" w:rsidRDefault="009121B6" w:rsidP="009121B6">
      <w:r w:rsidRPr="003964A6">
        <w:t xml:space="preserve">The Unified Data Management (UDM) </w:t>
      </w:r>
      <w:r w:rsidRPr="003964A6">
        <w:rPr>
          <w:lang w:eastAsia="zh-CN"/>
        </w:rPr>
        <w:t xml:space="preserve">includes </w:t>
      </w:r>
      <w:r w:rsidRPr="003964A6">
        <w:t>support for the following functionality:</w:t>
      </w:r>
    </w:p>
    <w:p w14:paraId="66307656" w14:textId="77777777" w:rsidR="009121B6" w:rsidRPr="003964A6" w:rsidRDefault="009121B6" w:rsidP="009121B6">
      <w:pPr>
        <w:pStyle w:val="B1"/>
      </w:pPr>
      <w:r w:rsidRPr="003964A6">
        <w:rPr>
          <w:lang w:eastAsia="zh-CN"/>
        </w:rPr>
        <w:t>-</w:t>
      </w:r>
      <w:r w:rsidRPr="003964A6">
        <w:rPr>
          <w:lang w:eastAsia="zh-CN"/>
        </w:rPr>
        <w:tab/>
        <w:t xml:space="preserve">Generation of 3GPP AKA </w:t>
      </w:r>
      <w:r w:rsidRPr="003964A6">
        <w:t>Authentication Credentials.</w:t>
      </w:r>
    </w:p>
    <w:p w14:paraId="6C389CCE" w14:textId="77777777" w:rsidR="009121B6" w:rsidRPr="003964A6" w:rsidRDefault="009121B6" w:rsidP="009121B6">
      <w:pPr>
        <w:pStyle w:val="B1"/>
        <w:tabs>
          <w:tab w:val="left" w:pos="1298"/>
          <w:tab w:val="left" w:pos="3432"/>
        </w:tabs>
      </w:pPr>
      <w:r w:rsidRPr="003964A6">
        <w:t>-</w:t>
      </w:r>
      <w:r w:rsidRPr="003964A6">
        <w:tab/>
        <w:t>User Identification Handling (e.g. storage and management of SUPI for each subscriber in the 5G system).</w:t>
      </w:r>
    </w:p>
    <w:p w14:paraId="52E46ECA" w14:textId="77777777" w:rsidR="009121B6" w:rsidRPr="003964A6" w:rsidRDefault="009121B6" w:rsidP="009121B6">
      <w:pPr>
        <w:pStyle w:val="B1"/>
        <w:tabs>
          <w:tab w:val="left" w:pos="1298"/>
          <w:tab w:val="left" w:pos="3432"/>
        </w:tabs>
      </w:pPr>
      <w:r w:rsidRPr="003964A6">
        <w:t>-</w:t>
      </w:r>
      <w:r w:rsidRPr="003964A6">
        <w:tab/>
        <w:t>Support of de-concealment of privacy-protected subscription identifier (SUCI).</w:t>
      </w:r>
    </w:p>
    <w:p w14:paraId="207B2136" w14:textId="77777777" w:rsidR="009121B6" w:rsidRPr="003964A6" w:rsidRDefault="009121B6" w:rsidP="009121B6">
      <w:pPr>
        <w:pStyle w:val="B1"/>
        <w:tabs>
          <w:tab w:val="left" w:pos="1298"/>
          <w:tab w:val="left" w:pos="3432"/>
        </w:tabs>
      </w:pPr>
      <w:r w:rsidRPr="003964A6">
        <w:t>-</w:t>
      </w:r>
      <w:r w:rsidRPr="003964A6">
        <w:tab/>
        <w:t>Access authorization based on subscription data (e.g. roaming restrictions).</w:t>
      </w:r>
    </w:p>
    <w:p w14:paraId="2EB5E8B0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UE's Serving NF Registration Management (e.g. storing serving AMF for UE, storing serving SMF for UE's PDU Session).</w:t>
      </w:r>
    </w:p>
    <w:p w14:paraId="13AC7A23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Support to service/session continuity e.g. by keeping SMF/DNN assignment of ongoing sessions.</w:t>
      </w:r>
    </w:p>
    <w:p w14:paraId="5AD64E28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MT-SMS delivery support.</w:t>
      </w:r>
    </w:p>
    <w:p w14:paraId="6A812C45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Lawful Intercept Functionality (especially in outbound roaming case where UDM is the only point of contact for LI).</w:t>
      </w:r>
    </w:p>
    <w:p w14:paraId="788C47CD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Subscription management.</w:t>
      </w:r>
    </w:p>
    <w:p w14:paraId="38AB8387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SMS management.</w:t>
      </w:r>
    </w:p>
    <w:p w14:paraId="26E195DB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5G-VN group management handling.</w:t>
      </w:r>
    </w:p>
    <w:p w14:paraId="373EB4CC" w14:textId="7B4CF6B5" w:rsidR="009121B6" w:rsidRPr="003964A6" w:rsidRDefault="009121B6" w:rsidP="009121B6">
      <w:pPr>
        <w:pStyle w:val="B1"/>
      </w:pPr>
      <w:r w:rsidRPr="003964A6">
        <w:t>-</w:t>
      </w:r>
      <w:r w:rsidRPr="003964A6">
        <w:tab/>
        <w:t xml:space="preserve">Support of external parameter provisioning </w:t>
      </w:r>
      <w:ins w:id="4" w:author="백영교/통신표준연구팀(SR)/삼성전자" w:date="2025-03-27T09:58:00Z">
        <w:r w:rsidR="00B73D2D">
          <w:t>as described in clause 4.15.6 of TS 23.502</w:t>
        </w:r>
      </w:ins>
      <w:ins w:id="5" w:author="samsung" w:date="2025-04-08T23:21:00Z">
        <w:r w:rsidR="001F16CF">
          <w:t xml:space="preserve"> </w:t>
        </w:r>
      </w:ins>
      <w:ins w:id="6" w:author="백영교/통신표준연구팀(SR)/삼성전자" w:date="2025-03-27T09:58:00Z">
        <w:r w:rsidR="00B73D2D">
          <w:t>[</w:t>
        </w:r>
      </w:ins>
      <w:ins w:id="7" w:author="백영교/통신표준연구팀(SR)/삼성전자" w:date="2025-03-27T09:59:00Z">
        <w:r w:rsidR="00B73D2D">
          <w:t>3</w:t>
        </w:r>
      </w:ins>
      <w:ins w:id="8" w:author="백영교/통신표준연구팀(SR)/삼성전자" w:date="2025-03-27T09:58:00Z">
        <w:r w:rsidR="00B73D2D">
          <w:t>]</w:t>
        </w:r>
      </w:ins>
      <w:del w:id="9" w:author="samsung" w:date="2025-04-08T23:20:00Z">
        <w:r w:rsidRPr="003964A6" w:rsidDel="001F16CF">
          <w:delText xml:space="preserve">(Expected UE Behaviour parameters or </w:delText>
        </w:r>
      </w:del>
      <w:ins w:id="10" w:author="백영교/통신표준연구팀(SR)/삼성전자" w:date="2025-03-27T09:43:00Z">
        <w:del w:id="11" w:author="samsung" w:date="2025-04-08T23:20:00Z">
          <w:r w:rsidR="002D71A4" w:rsidDel="001F16CF">
            <w:delText>,</w:delText>
          </w:r>
          <w:r w:rsidR="002D71A4" w:rsidRPr="003964A6" w:rsidDel="001F16CF">
            <w:delText xml:space="preserve"> </w:delText>
          </w:r>
        </w:del>
      </w:ins>
      <w:del w:id="12" w:author="samsung" w:date="2025-04-08T23:20:00Z">
        <w:r w:rsidRPr="003964A6" w:rsidDel="001F16CF">
          <w:delText>Network Configuration parameters)</w:delText>
        </w:r>
      </w:del>
      <w:r w:rsidRPr="003964A6">
        <w:t>.</w:t>
      </w:r>
    </w:p>
    <w:p w14:paraId="7BAABF76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Support for the Disaster Roaming as described in clause 5.40.</w:t>
      </w:r>
    </w:p>
    <w:p w14:paraId="60800B66" w14:textId="77777777" w:rsidR="009121B6" w:rsidRPr="003964A6" w:rsidRDefault="009121B6" w:rsidP="009121B6">
      <w:pPr>
        <w:pStyle w:val="B1"/>
      </w:pPr>
      <w:r w:rsidRPr="003964A6">
        <w:t>-</w:t>
      </w:r>
      <w:r w:rsidRPr="003964A6">
        <w:tab/>
        <w:t>Support for the control of time synchronization service based on subscription data as described in clause 5.27.1.11.</w:t>
      </w:r>
    </w:p>
    <w:p w14:paraId="2B4239DF" w14:textId="77777777" w:rsidR="009121B6" w:rsidRPr="003964A6" w:rsidRDefault="009121B6" w:rsidP="009121B6">
      <w:pPr>
        <w:rPr>
          <w:lang w:eastAsia="zh-CN"/>
        </w:rPr>
      </w:pPr>
      <w:r w:rsidRPr="003964A6">
        <w:t>To provide this functionality, the UDM uses</w:t>
      </w:r>
      <w:r w:rsidRPr="003964A6">
        <w:rPr>
          <w:lang w:eastAsia="zh-CN"/>
        </w:rPr>
        <w:t xml:space="preserve"> subscription data (including authentication data) that may be stored in UDR, in which case a UDM implements the application logic and does not require an internal user data storage and then several different UDMs may serve the same user in different transactions.</w:t>
      </w:r>
    </w:p>
    <w:p w14:paraId="26B2F67B" w14:textId="77777777" w:rsidR="009121B6" w:rsidRPr="003964A6" w:rsidRDefault="009121B6" w:rsidP="009121B6">
      <w:pPr>
        <w:pStyle w:val="NO"/>
        <w:tabs>
          <w:tab w:val="left" w:pos="5529"/>
        </w:tabs>
      </w:pPr>
      <w:r w:rsidRPr="003964A6">
        <w:t>NOTE</w:t>
      </w:r>
      <w:r w:rsidRPr="003964A6">
        <w:rPr>
          <w:rFonts w:eastAsia="SimSun"/>
          <w:lang w:eastAsia="zh-CN"/>
        </w:rPr>
        <w:t> 1</w:t>
      </w:r>
      <w:r w:rsidRPr="003964A6">
        <w:t>:</w:t>
      </w:r>
      <w:r w:rsidRPr="003964A6">
        <w:tab/>
      </w:r>
      <w:r w:rsidRPr="003964A6">
        <w:rPr>
          <w:rFonts w:eastAsia="SimSun"/>
          <w:lang w:eastAsia="zh-CN"/>
        </w:rPr>
        <w:t>The interaction between UDM and HSS, when they are deployed as separate network functions, is defined in TS 23.632 [102] and TS 29.563 [103] or it is implementation specific</w:t>
      </w:r>
      <w:r w:rsidRPr="003964A6">
        <w:t>.</w:t>
      </w:r>
    </w:p>
    <w:p w14:paraId="21A2F1DF" w14:textId="5F84D748" w:rsidR="00035066" w:rsidRPr="00E3110B" w:rsidRDefault="009121B6" w:rsidP="00E3110B">
      <w:pPr>
        <w:pStyle w:val="NO"/>
      </w:pPr>
      <w:r w:rsidRPr="003964A6">
        <w:t>NOTE</w:t>
      </w:r>
      <w:r w:rsidRPr="003964A6">
        <w:rPr>
          <w:rFonts w:eastAsia="SimSun"/>
          <w:lang w:eastAsia="zh-CN"/>
        </w:rPr>
        <w:t> 2</w:t>
      </w:r>
      <w:r w:rsidRPr="003964A6">
        <w:t>:</w:t>
      </w:r>
      <w:r w:rsidRPr="003964A6">
        <w:tab/>
      </w:r>
      <w:r w:rsidRPr="003964A6">
        <w:rPr>
          <w:rFonts w:eastAsia="SimSun"/>
          <w:lang w:eastAsia="zh-CN"/>
        </w:rPr>
        <w:t>The UDM is located in the HPLMN of the subscribers it serves and access the information of the UDR located in the same PLMN</w:t>
      </w:r>
      <w:r w:rsidRPr="003964A6">
        <w:t>.</w:t>
      </w:r>
    </w:p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A2F1" w14:textId="77777777" w:rsidR="004F3597" w:rsidRDefault="004F3597">
      <w:r>
        <w:separator/>
      </w:r>
    </w:p>
  </w:endnote>
  <w:endnote w:type="continuationSeparator" w:id="0">
    <w:p w14:paraId="56C58C54" w14:textId="77777777" w:rsidR="004F3597" w:rsidRDefault="004F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59275" w14:textId="77777777" w:rsidR="004F3597" w:rsidRDefault="004F3597">
      <w:r>
        <w:separator/>
      </w:r>
    </w:p>
  </w:footnote>
  <w:footnote w:type="continuationSeparator" w:id="0">
    <w:p w14:paraId="1550B4BD" w14:textId="77777777" w:rsidR="004F3597" w:rsidRDefault="004F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백영교/통신표준연구팀(SR)/삼성전자">
    <w15:presenceInfo w15:providerId="AD" w15:userId="S-1-5-21-1569490900-2152479555-3239727262-38239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DB"/>
    <w:rsid w:val="00010199"/>
    <w:rsid w:val="00015F30"/>
    <w:rsid w:val="00022E4A"/>
    <w:rsid w:val="00023433"/>
    <w:rsid w:val="000319A4"/>
    <w:rsid w:val="00032C1D"/>
    <w:rsid w:val="00035066"/>
    <w:rsid w:val="00036031"/>
    <w:rsid w:val="00042883"/>
    <w:rsid w:val="00050156"/>
    <w:rsid w:val="00053060"/>
    <w:rsid w:val="00054918"/>
    <w:rsid w:val="000734FC"/>
    <w:rsid w:val="00074C66"/>
    <w:rsid w:val="00083E1A"/>
    <w:rsid w:val="00086690"/>
    <w:rsid w:val="000A31BB"/>
    <w:rsid w:val="000A6394"/>
    <w:rsid w:val="000B411E"/>
    <w:rsid w:val="000B7FED"/>
    <w:rsid w:val="000C038A"/>
    <w:rsid w:val="000C6598"/>
    <w:rsid w:val="000C660A"/>
    <w:rsid w:val="000D44B3"/>
    <w:rsid w:val="000D773B"/>
    <w:rsid w:val="000E01EA"/>
    <w:rsid w:val="000E061E"/>
    <w:rsid w:val="000E30D8"/>
    <w:rsid w:val="000E3C40"/>
    <w:rsid w:val="000F7B48"/>
    <w:rsid w:val="00111E86"/>
    <w:rsid w:val="00113AC8"/>
    <w:rsid w:val="0012030C"/>
    <w:rsid w:val="00121729"/>
    <w:rsid w:val="001218C8"/>
    <w:rsid w:val="00125E5A"/>
    <w:rsid w:val="00127671"/>
    <w:rsid w:val="00133926"/>
    <w:rsid w:val="00140831"/>
    <w:rsid w:val="00145CFE"/>
    <w:rsid w:val="00145D43"/>
    <w:rsid w:val="00151004"/>
    <w:rsid w:val="001510B2"/>
    <w:rsid w:val="00160E8F"/>
    <w:rsid w:val="0016408B"/>
    <w:rsid w:val="00190851"/>
    <w:rsid w:val="00192C46"/>
    <w:rsid w:val="00193734"/>
    <w:rsid w:val="0019538A"/>
    <w:rsid w:val="001A08B3"/>
    <w:rsid w:val="001A5930"/>
    <w:rsid w:val="001A5B36"/>
    <w:rsid w:val="001A7B60"/>
    <w:rsid w:val="001B52F0"/>
    <w:rsid w:val="001B5D79"/>
    <w:rsid w:val="001B7A65"/>
    <w:rsid w:val="001C614E"/>
    <w:rsid w:val="001C6EA2"/>
    <w:rsid w:val="001C73EF"/>
    <w:rsid w:val="001D00EC"/>
    <w:rsid w:val="001D490C"/>
    <w:rsid w:val="001D704F"/>
    <w:rsid w:val="001E29D8"/>
    <w:rsid w:val="001E3A67"/>
    <w:rsid w:val="001E41F3"/>
    <w:rsid w:val="001E7F2A"/>
    <w:rsid w:val="001F16CF"/>
    <w:rsid w:val="001F4A05"/>
    <w:rsid w:val="001F7803"/>
    <w:rsid w:val="002008EF"/>
    <w:rsid w:val="002217C7"/>
    <w:rsid w:val="00227044"/>
    <w:rsid w:val="00245D86"/>
    <w:rsid w:val="00250EB4"/>
    <w:rsid w:val="002561FD"/>
    <w:rsid w:val="0026004D"/>
    <w:rsid w:val="002640DD"/>
    <w:rsid w:val="00275D12"/>
    <w:rsid w:val="0028067B"/>
    <w:rsid w:val="00282994"/>
    <w:rsid w:val="00284FEB"/>
    <w:rsid w:val="002860C4"/>
    <w:rsid w:val="00287DF8"/>
    <w:rsid w:val="00291556"/>
    <w:rsid w:val="002A281C"/>
    <w:rsid w:val="002B34E7"/>
    <w:rsid w:val="002B5741"/>
    <w:rsid w:val="002C1127"/>
    <w:rsid w:val="002D0759"/>
    <w:rsid w:val="002D18F2"/>
    <w:rsid w:val="002D37C6"/>
    <w:rsid w:val="002D4D40"/>
    <w:rsid w:val="002D71A4"/>
    <w:rsid w:val="002E3EA7"/>
    <w:rsid w:val="002E472E"/>
    <w:rsid w:val="00305409"/>
    <w:rsid w:val="0031477F"/>
    <w:rsid w:val="00321F21"/>
    <w:rsid w:val="00327F63"/>
    <w:rsid w:val="00333C67"/>
    <w:rsid w:val="0033685F"/>
    <w:rsid w:val="00354E78"/>
    <w:rsid w:val="003609EF"/>
    <w:rsid w:val="0036231A"/>
    <w:rsid w:val="00365955"/>
    <w:rsid w:val="0037438E"/>
    <w:rsid w:val="00374DD4"/>
    <w:rsid w:val="003A2648"/>
    <w:rsid w:val="003A4C4B"/>
    <w:rsid w:val="003B08C3"/>
    <w:rsid w:val="003D686F"/>
    <w:rsid w:val="003E1A36"/>
    <w:rsid w:val="003E3E74"/>
    <w:rsid w:val="003E7CBD"/>
    <w:rsid w:val="003F0332"/>
    <w:rsid w:val="00405AAA"/>
    <w:rsid w:val="00410371"/>
    <w:rsid w:val="00423D98"/>
    <w:rsid w:val="004242F1"/>
    <w:rsid w:val="00426E88"/>
    <w:rsid w:val="0042779B"/>
    <w:rsid w:val="00431777"/>
    <w:rsid w:val="00450E8E"/>
    <w:rsid w:val="00453695"/>
    <w:rsid w:val="0045474C"/>
    <w:rsid w:val="00457A38"/>
    <w:rsid w:val="0047100A"/>
    <w:rsid w:val="004830EE"/>
    <w:rsid w:val="00484C51"/>
    <w:rsid w:val="004922CE"/>
    <w:rsid w:val="004B4376"/>
    <w:rsid w:val="004B75B7"/>
    <w:rsid w:val="004B7DF2"/>
    <w:rsid w:val="004C40F2"/>
    <w:rsid w:val="004C7F43"/>
    <w:rsid w:val="004D21ED"/>
    <w:rsid w:val="004D2DD6"/>
    <w:rsid w:val="004F3597"/>
    <w:rsid w:val="0051282A"/>
    <w:rsid w:val="005141D9"/>
    <w:rsid w:val="0051580D"/>
    <w:rsid w:val="0052188F"/>
    <w:rsid w:val="00534131"/>
    <w:rsid w:val="00547111"/>
    <w:rsid w:val="00552968"/>
    <w:rsid w:val="005546C2"/>
    <w:rsid w:val="00554777"/>
    <w:rsid w:val="00555065"/>
    <w:rsid w:val="00555BCE"/>
    <w:rsid w:val="00555D32"/>
    <w:rsid w:val="00561A07"/>
    <w:rsid w:val="00563625"/>
    <w:rsid w:val="005650F3"/>
    <w:rsid w:val="0059000A"/>
    <w:rsid w:val="00592D74"/>
    <w:rsid w:val="005967B1"/>
    <w:rsid w:val="005975EA"/>
    <w:rsid w:val="005E2C44"/>
    <w:rsid w:val="005F1C05"/>
    <w:rsid w:val="006172C1"/>
    <w:rsid w:val="00621188"/>
    <w:rsid w:val="006257ED"/>
    <w:rsid w:val="006267C5"/>
    <w:rsid w:val="00633BDD"/>
    <w:rsid w:val="006362E5"/>
    <w:rsid w:val="0065089C"/>
    <w:rsid w:val="00653DE4"/>
    <w:rsid w:val="00660F7A"/>
    <w:rsid w:val="00665C47"/>
    <w:rsid w:val="0067128B"/>
    <w:rsid w:val="00675B96"/>
    <w:rsid w:val="00695808"/>
    <w:rsid w:val="0069658A"/>
    <w:rsid w:val="006A0CF9"/>
    <w:rsid w:val="006B46FB"/>
    <w:rsid w:val="006C2A45"/>
    <w:rsid w:val="006D0C0E"/>
    <w:rsid w:val="006E21FB"/>
    <w:rsid w:val="006F3247"/>
    <w:rsid w:val="00715A04"/>
    <w:rsid w:val="00717666"/>
    <w:rsid w:val="00720E22"/>
    <w:rsid w:val="007250AF"/>
    <w:rsid w:val="00730601"/>
    <w:rsid w:val="00731B30"/>
    <w:rsid w:val="007327BA"/>
    <w:rsid w:val="0074245A"/>
    <w:rsid w:val="00747F8F"/>
    <w:rsid w:val="00751505"/>
    <w:rsid w:val="007524C4"/>
    <w:rsid w:val="00761E14"/>
    <w:rsid w:val="00791224"/>
    <w:rsid w:val="00791436"/>
    <w:rsid w:val="00792342"/>
    <w:rsid w:val="007977A8"/>
    <w:rsid w:val="007A3949"/>
    <w:rsid w:val="007B512A"/>
    <w:rsid w:val="007B66C5"/>
    <w:rsid w:val="007B6F40"/>
    <w:rsid w:val="007C2097"/>
    <w:rsid w:val="007C6018"/>
    <w:rsid w:val="007D4B00"/>
    <w:rsid w:val="007D6A07"/>
    <w:rsid w:val="007E0763"/>
    <w:rsid w:val="007F3D25"/>
    <w:rsid w:val="007F45DC"/>
    <w:rsid w:val="007F7259"/>
    <w:rsid w:val="008040A8"/>
    <w:rsid w:val="00811F9C"/>
    <w:rsid w:val="00823271"/>
    <w:rsid w:val="0082440F"/>
    <w:rsid w:val="008279FA"/>
    <w:rsid w:val="008337EE"/>
    <w:rsid w:val="008436D1"/>
    <w:rsid w:val="008626E7"/>
    <w:rsid w:val="00870EE7"/>
    <w:rsid w:val="008863B9"/>
    <w:rsid w:val="00895790"/>
    <w:rsid w:val="008A45A6"/>
    <w:rsid w:val="008A5DCF"/>
    <w:rsid w:val="008B43B3"/>
    <w:rsid w:val="008D3CCC"/>
    <w:rsid w:val="008E2214"/>
    <w:rsid w:val="008E67CF"/>
    <w:rsid w:val="008F3789"/>
    <w:rsid w:val="008F686C"/>
    <w:rsid w:val="00901C6D"/>
    <w:rsid w:val="009121B6"/>
    <w:rsid w:val="00912A45"/>
    <w:rsid w:val="009148DE"/>
    <w:rsid w:val="00917FCC"/>
    <w:rsid w:val="00920BF7"/>
    <w:rsid w:val="00923119"/>
    <w:rsid w:val="00924458"/>
    <w:rsid w:val="00933E17"/>
    <w:rsid w:val="00936F87"/>
    <w:rsid w:val="00941E30"/>
    <w:rsid w:val="009423D0"/>
    <w:rsid w:val="009440E3"/>
    <w:rsid w:val="00944158"/>
    <w:rsid w:val="00947ECC"/>
    <w:rsid w:val="00955BF4"/>
    <w:rsid w:val="009629D6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55A9"/>
    <w:rsid w:val="009C7BA2"/>
    <w:rsid w:val="009D2527"/>
    <w:rsid w:val="009D2F7C"/>
    <w:rsid w:val="009D6435"/>
    <w:rsid w:val="009E3297"/>
    <w:rsid w:val="009F734F"/>
    <w:rsid w:val="00A011AE"/>
    <w:rsid w:val="00A246B6"/>
    <w:rsid w:val="00A30911"/>
    <w:rsid w:val="00A34949"/>
    <w:rsid w:val="00A36030"/>
    <w:rsid w:val="00A47E70"/>
    <w:rsid w:val="00A50CF0"/>
    <w:rsid w:val="00A56284"/>
    <w:rsid w:val="00A7671C"/>
    <w:rsid w:val="00A7736D"/>
    <w:rsid w:val="00A92972"/>
    <w:rsid w:val="00A9783B"/>
    <w:rsid w:val="00AA2CBC"/>
    <w:rsid w:val="00AB1E2B"/>
    <w:rsid w:val="00AB4CD8"/>
    <w:rsid w:val="00AC5820"/>
    <w:rsid w:val="00AD1CD8"/>
    <w:rsid w:val="00AD2636"/>
    <w:rsid w:val="00AD37DD"/>
    <w:rsid w:val="00AD4239"/>
    <w:rsid w:val="00AD53E9"/>
    <w:rsid w:val="00AE58D5"/>
    <w:rsid w:val="00AF1DBF"/>
    <w:rsid w:val="00B234CE"/>
    <w:rsid w:val="00B258BB"/>
    <w:rsid w:val="00B44ACC"/>
    <w:rsid w:val="00B45FDB"/>
    <w:rsid w:val="00B467E1"/>
    <w:rsid w:val="00B53460"/>
    <w:rsid w:val="00B54711"/>
    <w:rsid w:val="00B55061"/>
    <w:rsid w:val="00B55256"/>
    <w:rsid w:val="00B67B97"/>
    <w:rsid w:val="00B71092"/>
    <w:rsid w:val="00B73D2D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BF566C"/>
    <w:rsid w:val="00C02E99"/>
    <w:rsid w:val="00C05A97"/>
    <w:rsid w:val="00C07226"/>
    <w:rsid w:val="00C079E7"/>
    <w:rsid w:val="00C12440"/>
    <w:rsid w:val="00C213C3"/>
    <w:rsid w:val="00C33137"/>
    <w:rsid w:val="00C437DF"/>
    <w:rsid w:val="00C44B77"/>
    <w:rsid w:val="00C44C30"/>
    <w:rsid w:val="00C510FF"/>
    <w:rsid w:val="00C5219A"/>
    <w:rsid w:val="00C5750D"/>
    <w:rsid w:val="00C63372"/>
    <w:rsid w:val="00C66A15"/>
    <w:rsid w:val="00C66BA2"/>
    <w:rsid w:val="00C77957"/>
    <w:rsid w:val="00C870F6"/>
    <w:rsid w:val="00C91FA5"/>
    <w:rsid w:val="00C93D32"/>
    <w:rsid w:val="00C95985"/>
    <w:rsid w:val="00C96239"/>
    <w:rsid w:val="00CA0349"/>
    <w:rsid w:val="00CB1AA4"/>
    <w:rsid w:val="00CB58E8"/>
    <w:rsid w:val="00CB5F45"/>
    <w:rsid w:val="00CC06F1"/>
    <w:rsid w:val="00CC5026"/>
    <w:rsid w:val="00CC68D0"/>
    <w:rsid w:val="00CD7ADD"/>
    <w:rsid w:val="00CE0EBE"/>
    <w:rsid w:val="00CE77C4"/>
    <w:rsid w:val="00CF16E5"/>
    <w:rsid w:val="00CF34F0"/>
    <w:rsid w:val="00CF367D"/>
    <w:rsid w:val="00D03F9A"/>
    <w:rsid w:val="00D06D51"/>
    <w:rsid w:val="00D07EC5"/>
    <w:rsid w:val="00D10A53"/>
    <w:rsid w:val="00D24991"/>
    <w:rsid w:val="00D3010D"/>
    <w:rsid w:val="00D50255"/>
    <w:rsid w:val="00D50F9F"/>
    <w:rsid w:val="00D645C7"/>
    <w:rsid w:val="00D66520"/>
    <w:rsid w:val="00D75A86"/>
    <w:rsid w:val="00D84AE9"/>
    <w:rsid w:val="00D90C96"/>
    <w:rsid w:val="00D9372F"/>
    <w:rsid w:val="00DA1187"/>
    <w:rsid w:val="00DB20AB"/>
    <w:rsid w:val="00DC618E"/>
    <w:rsid w:val="00DE34CF"/>
    <w:rsid w:val="00DE469B"/>
    <w:rsid w:val="00E131AB"/>
    <w:rsid w:val="00E13F3D"/>
    <w:rsid w:val="00E3110B"/>
    <w:rsid w:val="00E33291"/>
    <w:rsid w:val="00E3394C"/>
    <w:rsid w:val="00E34898"/>
    <w:rsid w:val="00E464FA"/>
    <w:rsid w:val="00E5180B"/>
    <w:rsid w:val="00E51D3D"/>
    <w:rsid w:val="00E5626A"/>
    <w:rsid w:val="00E57FF5"/>
    <w:rsid w:val="00E62989"/>
    <w:rsid w:val="00E63473"/>
    <w:rsid w:val="00E65CBA"/>
    <w:rsid w:val="00E72A8E"/>
    <w:rsid w:val="00E91E4E"/>
    <w:rsid w:val="00EA43FD"/>
    <w:rsid w:val="00EB09B7"/>
    <w:rsid w:val="00EB15BB"/>
    <w:rsid w:val="00EB1DB1"/>
    <w:rsid w:val="00EB4E91"/>
    <w:rsid w:val="00EC0EE6"/>
    <w:rsid w:val="00EC12BF"/>
    <w:rsid w:val="00ED3D85"/>
    <w:rsid w:val="00ED6533"/>
    <w:rsid w:val="00ED7FE1"/>
    <w:rsid w:val="00EE35E3"/>
    <w:rsid w:val="00EE5A5B"/>
    <w:rsid w:val="00EE6BCF"/>
    <w:rsid w:val="00EE7D7C"/>
    <w:rsid w:val="00EF2C77"/>
    <w:rsid w:val="00F07165"/>
    <w:rsid w:val="00F13575"/>
    <w:rsid w:val="00F25D98"/>
    <w:rsid w:val="00F26CEA"/>
    <w:rsid w:val="00F300FB"/>
    <w:rsid w:val="00F37AF3"/>
    <w:rsid w:val="00F40A84"/>
    <w:rsid w:val="00F426C4"/>
    <w:rsid w:val="00F45A44"/>
    <w:rsid w:val="00F47526"/>
    <w:rsid w:val="00F51C76"/>
    <w:rsid w:val="00F77030"/>
    <w:rsid w:val="00F85D8E"/>
    <w:rsid w:val="00F93F69"/>
    <w:rsid w:val="00FA240D"/>
    <w:rsid w:val="00FA3262"/>
    <w:rsid w:val="00FB4B6E"/>
    <w:rsid w:val="00FB6386"/>
    <w:rsid w:val="00FB664B"/>
    <w:rsid w:val="00FC762E"/>
    <w:rsid w:val="00FD2588"/>
    <w:rsid w:val="00F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B6FFB-DF2B-45F1-9A03-9B0C67B5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2025-04-08T14:15:00Z</dcterms:created>
  <dcterms:modified xsi:type="dcterms:W3CDTF">2025-04-08T14:22:00Z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558ECF57685E9CAF58FBC38A1C285243632AE5C0B911A642B68EAFA111B38B703AB1EF9EE6E8B9AB32677AC7C1A56097CF35AA7D1E7ADD022AE55B05918D8062</vt:lpwstr>
  </property>
</Properties>
</file>